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R5-240143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0566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New additional information for UPIP with 5GC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ZTE </w:t>
            </w:r>
            <w:bookmarkStart w:id="1" w:name="_GoBack"/>
            <w:bookmarkEnd w:id="1"/>
            <w:r>
              <w:t>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UPIP_SEC_LTE-RAN-UEConTest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New </w:t>
            </w:r>
            <w:r>
              <w:rPr>
                <w:rFonts w:hint="eastAsia"/>
                <w:lang w:val="en-US" w:eastAsia="zh-CN"/>
              </w:rPr>
              <w:t>a</w:t>
            </w:r>
            <w:r>
              <w:t>dditional information for</w:t>
            </w:r>
            <w:r>
              <w:rPr>
                <w:rFonts w:hint="eastAsia"/>
                <w:lang w:val="en-US" w:eastAsia="zh-CN"/>
              </w:rPr>
              <w:t xml:space="preserve"> U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PIP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5GC </w:t>
            </w:r>
            <w:r>
              <w:t>need to be added</w:t>
            </w:r>
            <w:r>
              <w:rPr>
                <w:rFonts w:hint="eastAsia"/>
                <w:lang w:val="en-US" w:eastAsia="zh-CN"/>
              </w:rPr>
              <w:t xml:space="preserve"> according to the work plan for UPIP_SEC_LTE-RAN-UEConTest.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dditional inform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tion</w:t>
            </w:r>
            <w:r>
              <w:rPr>
                <w:rFonts w:hint="eastAsia"/>
                <w:lang w:val="en-US" w:eastAsia="zh-CN"/>
              </w:rPr>
              <w:t xml:space="preserve"> for UPIP with 5GC in Table A.4.3.7-1</w:t>
            </w:r>
            <w:r>
              <w:t xml:space="preserve"> has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dditional information for supporting</w:t>
            </w:r>
            <w:r>
              <w:rPr>
                <w:rFonts w:hint="eastAsia"/>
                <w:lang w:val="en-US" w:eastAsia="zh-CN"/>
              </w:rPr>
              <w:t xml:space="preserve"> UPIP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with 5GC </w:t>
            </w:r>
            <w:r>
              <w:t>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A.4.3.7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38.523-2 </w:t>
            </w:r>
            <w:r>
              <w:t xml:space="preserve">CR </w:t>
            </w:r>
            <w:r>
              <w:rPr>
                <w:rFonts w:hint="eastAsia" w:eastAsia="宋体"/>
                <w:lang w:val="en-US" w:eastAsia="zh-CN"/>
              </w:rPr>
              <w:t>0429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ascii="Arial" w:hAnsi="Arial" w:eastAsia="Times New Roman" w:cs="Times New Roman"/>
          <w:sz w:val="28"/>
          <w:lang w:val="en-GB" w:eastAsia="en-GB" w:bidi="ar-SA"/>
        </w:rPr>
      </w:pPr>
      <w:r>
        <w:rPr>
          <w:b/>
          <w:color w:val="00B0F0"/>
        </w:rPr>
        <w:t>&lt;Start of modified section&gt;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r>
        <w:rPr>
          <w:rFonts w:ascii="Arial" w:hAnsi="Arial" w:eastAsia="Times New Roman" w:cs="Times New Roman"/>
          <w:sz w:val="28"/>
          <w:lang w:val="en-GB" w:eastAsia="en-GB" w:bidi="ar-SA"/>
        </w:rPr>
        <w:t>A.4.3.7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General Capabilities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A.4.3.7-</w:t>
      </w:r>
      <w:r>
        <w:rPr>
          <w:rFonts w:ascii="Arial" w:hAnsi="Arial" w:eastAsia="Times New Roman" w:cs="Times New Roman"/>
          <w:b/>
          <w:lang w:val="en-GB" w:eastAsia="zh-CN" w:bidi="ar-SA"/>
        </w:rPr>
        <w:t>1</w:t>
      </w:r>
      <w:r>
        <w:rPr>
          <w:rFonts w:ascii="Arial" w:hAnsi="Arial" w:eastAsia="Times New Roman" w:cs="Times New Roman"/>
          <w:b/>
          <w:lang w:val="en-GB" w:eastAsia="en-GB" w:bidi="ar-SA"/>
        </w:rPr>
        <w:t>: UE General Capabilities</w:t>
      </w:r>
    </w:p>
    <w:tbl>
      <w:tblPr>
        <w:tblStyle w:val="42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UE General Capabilities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Release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Mnemonic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US" w:bidi="ar-SA"/>
              </w:rPr>
              <w:t xml:space="preserve">If indicated </w:t>
            </w: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  <w:t>“</w:t>
            </w: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US" w:bidi="ar-SA"/>
              </w:rPr>
              <w:t>Yes</w:t>
            </w: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  <w:t>”</w:t>
            </w: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US" w:bidi="ar-SA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Cs/>
                <w:iCs/>
                <w:sz w:val="18"/>
                <w:szCs w:val="18"/>
                <w:lang w:val="en-GB" w:eastAsia="en-US" w:bidi="ar-SA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pc_</w:t>
            </w:r>
            <w:r>
              <w:rPr>
                <w:rFonts w:ascii="Arial" w:hAnsi="Arial" w:eastAsia="Times New Roman" w:cs="Arial"/>
                <w:bCs/>
                <w:iCs/>
                <w:sz w:val="18"/>
                <w:szCs w:val="18"/>
                <w:lang w:val="en-GB" w:eastAsia="en-US" w:bidi="ar-SA"/>
              </w:rPr>
              <w:t>splitSRB_WithOneUL_Path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Support </w:t>
            </w:r>
            <w:r>
              <w:rPr>
                <w:rFonts w:ascii="Arial" w:hAnsi="Arial" w:eastAsia="Times New Roman" w:cs="Arial"/>
                <w:bCs/>
                <w:iCs/>
                <w:sz w:val="18"/>
                <w:szCs w:val="18"/>
                <w:lang w:val="en-GB" w:eastAsia="en-US" w:bidi="ar-SA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pc_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splitDRB_withUL_Both_MCG_SCG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Support </w:t>
            </w:r>
            <w:r>
              <w:rPr>
                <w:rFonts w:ascii="Arial" w:hAnsi="Arial" w:eastAsia="Times New Roman" w:cs="Arial"/>
                <w:bCs/>
                <w:iCs/>
                <w:sz w:val="18"/>
                <w:szCs w:val="18"/>
                <w:lang w:val="en-GB" w:eastAsia="en-US" w:bidi="ar-SA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pc_srb3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reflective QoS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pc_as_ReflectiveQoS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NAS reflective QoS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24.501, 6.2.5.1.4.1, 9.11.4.1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pc_nas_ReflectiveQoS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SMS over NAS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24.501, 5.5.1.2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pc_sms_over_NAS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Support of CMAS message on NR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38.331, 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5.2.2.2.2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pc_CMAS_NR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Support of ETWS message on NR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38.331, 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5.2.2.2.2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pc_ETWS_NR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UE supports additional UE-requested PDU establishment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24.501, 6.4.1.5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pc_Additional_PDU_establishment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pc_ExpectedNoOfPDUSessionsAtRegistration +1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24.501, 6.4.1.2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pc_SM_PDU_DN_RequestContainer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Support of emergency services fallback in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NR connected to 5GCN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24.501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pc_NR_5GC_EmergencyService_fallback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EPS fallback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24.501,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pc_EPS_fallback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UE requested PDU session modification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24.501, 6.4.2.2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pc_MO_PDU_Session_Modification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Support of emergency services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 NR connected to 5GCN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24.501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pc_NR_5GC_EmergencyServices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voiceFallbackIndication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pc_voiceFallbackIndication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provision of referenceTimeInfo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pc_referenceTimeProvision_r16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specifically for TSC (time sensitive communication) services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RACS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pc_5GC_RACS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RRC message Segmentation in the UL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pc_NR_UL_Segmentation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UE supports segmenation of UECapabilityInformation message, IF size &gt; maximum supported size of a PDCP SDU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RRC_INACTIVE as specified in TS 38.331 [9].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pc_inactiveState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23.122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clause C.2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pc_SOR_ACKNotReqLocalRel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RRC connection release with deprioritisation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38.306, 5.3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pc_NR_RRC_Release_With_Deprioritisation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RRC connection establishment failure with temporary offset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38.306, 5.3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pc_NR_RRC_ConEstFail_With_TempOffset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Closed Access Group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pc_CAG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Stand-alone Non-Public Network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23.501, 3.1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pc_SNPN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test function SET UL MESSAGE for using a preconfigured UE capability container over NR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38.509, 5.9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pc_Set_UE_Cap_Info_NR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This test function is mandatory for UEs supporting UL RRC segmentation and whose maximum UECapabilityInformation message size is less than the allowed maximum supported size of a PDCP SDU.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Support of n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etwork slice-specific authentication and authorization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pc_5GC_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NSSAA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24.501, 5.4.7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pc_5GC_NSSAA_EAP_AKA_Prime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Support reduced control plane latency as defined in TS 38.331 [9]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pc_reducedCP_Latency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Support of release preference assistance information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pc_releasePreference_r16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Support of user initiated SNPN reselection in automatic mode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23.122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pc_UserInitiated_SNPN_Reselection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Support of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autonomous search function to detect CAG cells on serving and non-serving frequencies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38.304, 5.2.4.10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pc_Autonomous_search_function_nr_CAG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IMS voice over NR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voiceOverNR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 UE supporting IMS voice over NR shall support: - IMS emergency call over NR, and - IMS voice over E-UTRA/EPC if it supports E-UTRA/EPC.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V2X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communication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pc_V2X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 support V2X communication over NR-Uu and/or NR-PC5.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Support of V2X communication over NR-PC5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pc_V2XCNPC5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Support of Manufacturer assigned Radio Capability ID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23.501, 5.9.10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pc_5GC_RACS_Manufacturer_URCID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UE support of Manufacturer assigned radio capability ID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Support of 3GPP PS data off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24.501, 6.2.10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pc_PS_data_off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UE support of 3GPP PS data off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Support of Network Slice Simultaneous Registration Group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24.501, 9.11.3.82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pc_5GC_NSSRG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38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S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upport </w:t>
            </w: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 xml:space="preserve">of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slice </w:t>
            </w:r>
            <w:r>
              <w:rPr>
                <w:rFonts w:ascii="Arial" w:hAnsi="Arial" w:eastAsia="Malgun Gothic" w:cs="Times New Roman"/>
                <w:sz w:val="18"/>
                <w:lang w:val="en-GB" w:eastAsia="en-GB" w:bidi="ar-SA"/>
              </w:rPr>
              <w:t xml:space="preserve">reselection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information in SIB and on RRC release for slice based cell reselection in RRC _IDLE and RRC INACTIVE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pc_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sliceInfoforCellReselection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_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r17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Support of reception of segmented DL RRC messages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pc_NR_dl_DedicatedMessageSegmentation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SS initiates the DL Dedicated Message Segment transfer procedure IF the encoded RRCReconfiguration or RRCResume message PDU size &gt; maximum PDCP SDU size.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Support of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unified access control configuration in the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list of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subscriber data, indicating for which access identities (see 3GPP TS 24.501 [64]) the ME is configured, when the MS accesses an SNPN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23.122, 4.9.3.0, 24.501 4.5.2A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pc_SNPN_access_control_configuration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en-GB" w:bidi="ar-SA"/>
              </w:rPr>
              <w:t>Support of polarization signalling in NR NTN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pc_Polarization_Signalling_NR_NTN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UE supports polarization signalling in NR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Supports receiving paging early indication and UE subgrouping indication with UEID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pc_pei_SubgroupingSupportBandList_r17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Rel-17 extended DRX cycle up to 10485.76 seconds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38.306, 5.8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24.501, 5.3.16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pc_NR_eDRX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(re-)configuration of an SCG during the resume procedure.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pc_resumeWithSCG_Config_r16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slice-based RACH prioritisation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pc_Slice_RACH_Prioiritisation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slice-based RACH partitioning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pc_Slice_RACH_Partitioning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RACH prioritisation for Access Identity 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pc_AccId1_RACH_Prioiritisation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US supporting this shall also support MPS (Access ID 1)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Support of ATSSS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  <w:t xml:space="preserve">and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MA PDU session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  <w:t>2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4.501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  <w:t>,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6.4.1.2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  <w:t>Rel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5GC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_ATSSS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gNB-side RTT-based PDC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pc_gNB_SideRTT_BasedPDC_r17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 UE supporting this feature shall also support rtt-BasedPDC-CSI-RS-ForTracking-r17 and/or rtt-BasedPDC-PRS-r17.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S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upport of user plane integrity protection with EPS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4.301, 5.5.1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33.401, 7.3.3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pc_EPS_UPIP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 UE supporting this feature shall also support EN-DC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Support of UAS Services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24.501, 3.1, 4.22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pc_UAS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A UE supporting UAS services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S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upport of accessing SNPN using credentials from a Credentials Holder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3.501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3.2,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5.30.2.9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  <w:t>R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pc_accessing_SNPN_usingCH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UE supports access using credentials assigned by a Credentials Holder separate from the SNPN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S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upport of Onboarding Stand-alone Non-Public Network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2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3.501 5.30.2.10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en-GB" w:bidi="ar-SA"/>
              </w:rPr>
              <w:t>R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pc_onboarding_SNPN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Support of EAP-AKA’ as EAP method for PDU session authentication and authorization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24.501, 6.3.1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pc_5GC_PDU_EAP_AKA_Prime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Support of relaxed cell reselection on GEO.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38.306. 5.4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pc_relaxedCellReselectionGEO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Support of emergency services in NR connected to 5GCN in SNPN Access mode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23.501, 5.16.4.1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pc_SNPN_EmergencyService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Support of PLMN access in SNPN Access mode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23.122, 5.2.8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pc_SNPN_PLMN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Support of being configured for No E-UTRA Disabling In 5GS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24.301, 4.5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pc_no_eutra_disable_5GS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Support of MICO mode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24.501, 5.3.6, 5.5.1.2.2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pc_MICO_Mode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A UE supporting MICO mode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0" w:author="Xu Jiali, ZTE" w:date="2024-02-01T09:28:56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X</w:t>
              </w:r>
            </w:ins>
            <w:ins w:id="1" w:author="Xu Jiali, ZTE" w:date="2024-02-01T09:28:57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X</w:t>
              </w:r>
            </w:ins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ins w:id="2" w:author="Xu Jiali, ZTE" w:date="2024-02-01T09:29:05Z">
              <w:r>
                <w:rPr>
                  <w:rFonts w:hint="eastAsia" w:ascii="Arial" w:hAnsi="Arial" w:eastAsia="Times New Roman" w:cs="Arial"/>
                  <w:sz w:val="18"/>
                  <w:lang w:val="en-GB" w:eastAsia="zh-CN" w:bidi="ar-SA"/>
                </w:rPr>
                <w:t>S</w:t>
              </w:r>
            </w:ins>
            <w:ins w:id="3" w:author="Xu Jiali, ZTE" w:date="2024-02-01T09:29:05Z">
              <w:r>
                <w:rPr>
                  <w:rFonts w:ascii="Arial" w:hAnsi="Arial" w:eastAsia="Times New Roman" w:cs="Arial"/>
                  <w:sz w:val="18"/>
                  <w:lang w:val="en-GB" w:eastAsia="zh-CN" w:bidi="ar-SA"/>
                </w:rPr>
                <w:t>upport of user plane integrity protection</w:t>
              </w:r>
            </w:ins>
            <w:ins w:id="4" w:author="Xu Jiali, ZTE" w:date="2024-02-01T09:29:05Z">
              <w:r>
                <w:rPr>
                  <w:rFonts w:hint="eastAsia" w:ascii="Arial" w:hAnsi="Arial" w:eastAsia="Times New Roman" w:cs="Arial"/>
                  <w:sz w:val="18"/>
                  <w:lang w:val="en-GB" w:eastAsia="zh-CN" w:bidi="ar-SA"/>
                </w:rPr>
                <w:t xml:space="preserve"> with 5GC</w:t>
              </w:r>
            </w:ins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Xu Jiali, ZTE" w:date="2024-02-01T09:29:1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" w:author="Xu Jiali, ZTE" w:date="2024-02-01T09:29:1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24.501,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Xu Jiali, ZTE" w:date="2024-02-01T09:29:1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8" w:author="Xu Jiali, ZTE" w:date="2024-02-01T09:29:1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4.4.4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Xu Jiali, ZTE" w:date="2024-02-01T09:29:1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0" w:author="Xu Jiali, ZTE" w:date="2024-02-01T09:29:1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33.501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11" w:author="Xu Jiali, ZTE" w:date="2024-02-01T09:29:1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6.6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2" w:author="Xu Jiali, ZTE" w:date="2024-02-01T09:29:15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Rel-1</w:t>
              </w:r>
            </w:ins>
            <w:ins w:id="13" w:author="Xu Jiali, ZTE" w:date="2024-02-01T09:29:1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8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4" w:author="Xu Jiali, ZTE" w:date="2024-02-01T09:29:22Z">
              <w:r>
                <w:rPr>
                  <w:rFonts w:hint="eastAsia" w:ascii="Arial" w:hAnsi="Arial" w:eastAsia="Times New Roman" w:cs="Times New Roman"/>
                  <w:sz w:val="18"/>
                  <w:lang w:val="en-GB" w:eastAsia="en-GB" w:bidi="ar-SA"/>
                </w:rPr>
                <w:t>pc_5GC_UPIP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15" w:author="Xu Jiali, ZTE" w:date="2024-02-01T09:29:24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No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</w:tbl>
    <w:p>
      <w:pPr>
        <w:pStyle w:val="5"/>
        <w:ind w:left="0" w:firstLine="0"/>
        <w:rPr>
          <w:b/>
          <w:color w:val="00B0F0"/>
        </w:rPr>
      </w:pPr>
      <w:r>
        <w:rPr>
          <w:b/>
          <w:color w:val="00B0F0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A9060E6"/>
    <w:rsid w:val="1517727E"/>
    <w:rsid w:val="4EEB6B7A"/>
    <w:rsid w:val="55777CC8"/>
    <w:rsid w:val="58985B50"/>
    <w:rsid w:val="5DF30B2B"/>
    <w:rsid w:val="5F916CC4"/>
    <w:rsid w:val="7811082B"/>
    <w:rsid w:val="7D62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Xu Jiali, ZTE</cp:lastModifiedBy>
  <cp:lastPrinted>2411-12-31T23:00:00Z</cp:lastPrinted>
  <dcterms:modified xsi:type="dcterms:W3CDTF">2024-02-02T08:15:14Z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R5-240143</vt:lpwstr>
  </property>
  <property fmtid="{D5CDD505-2E9C-101B-9397-08002B2CF9AE}" pid="10" name="Spec#">
    <vt:lpwstr>38.508-2</vt:lpwstr>
  </property>
  <property fmtid="{D5CDD505-2E9C-101B-9397-08002B2CF9AE}" pid="11" name="Cr#">
    <vt:lpwstr>0566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New additional information for UPIP with 5GC</vt:lpwstr>
  </property>
  <property fmtid="{D5CDD505-2E9C-101B-9397-08002B2CF9AE}" pid="15" name="SourceIfWg">
    <vt:lpwstr>ZTE  Corporation</vt:lpwstr>
  </property>
  <property fmtid="{D5CDD505-2E9C-101B-9397-08002B2CF9AE}" pid="16" name="SourceIfTsg">
    <vt:lpwstr/>
  </property>
  <property fmtid="{D5CDD505-2E9C-101B-9397-08002B2CF9AE}" pid="17" name="RelatedWis">
    <vt:lpwstr>UPIP_SEC_LTE-RAN-UEConTest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63975D3A16D943D28332915EE48E76A1</vt:lpwstr>
  </property>
</Properties>
</file>